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0F872F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100</w:t>
      </w:r>
      <w:r w:rsidR="001E41F3" w:rsidRPr="0054266A">
        <w:rPr>
          <w:b/>
          <w:i/>
          <w:noProof/>
          <w:sz w:val="28"/>
        </w:rPr>
        <w:tab/>
      </w:r>
      <w:r w:rsidR="006C1700">
        <w:fldChar w:fldCharType="begin"/>
      </w:r>
      <w:r w:rsidR="006C1700">
        <w:instrText xml:space="preserve"> DOCPROPERTY  Tdoc#  \* MERGEFORMAT </w:instrText>
      </w:r>
      <w:r w:rsidR="006C1700">
        <w:fldChar w:fldCharType="separate"/>
      </w:r>
      <w:r w:rsidRPr="0054266A">
        <w:rPr>
          <w:b/>
          <w:i/>
          <w:noProof/>
          <w:sz w:val="28"/>
        </w:rPr>
        <w:t>R5-2</w:t>
      </w:r>
      <w:r w:rsidR="0059516E">
        <w:rPr>
          <w:b/>
          <w:i/>
          <w:noProof/>
          <w:sz w:val="28"/>
        </w:rPr>
        <w:t>3</w:t>
      </w:r>
      <w:r w:rsidR="006C1700">
        <w:rPr>
          <w:b/>
          <w:i/>
          <w:noProof/>
          <w:sz w:val="28"/>
        </w:rPr>
        <w:t>4514</w:t>
      </w:r>
      <w:r w:rsidR="006C1700">
        <w:rPr>
          <w:b/>
          <w:i/>
          <w:noProof/>
          <w:sz w:val="28"/>
        </w:rPr>
        <w:fldChar w:fldCharType="end"/>
      </w:r>
    </w:p>
    <w:p w14:paraId="7CB45193" w14:textId="39DA191D" w:rsidR="001E41F3" w:rsidRPr="0054266A" w:rsidRDefault="0055539D" w:rsidP="005E2C44">
      <w:pPr>
        <w:pStyle w:val="CRCoverPage"/>
        <w:outlineLvl w:val="0"/>
        <w:rPr>
          <w:b/>
          <w:noProof/>
          <w:sz w:val="24"/>
        </w:rPr>
      </w:pPr>
      <w:r w:rsidRPr="0055539D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ED3C4" w:rsidR="001E41F3" w:rsidRPr="0054266A" w:rsidRDefault="006C17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857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6C17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F04CC" w:rsidR="001E41F3" w:rsidRPr="0054266A" w:rsidRDefault="006C17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17.</w:t>
            </w:r>
            <w:r w:rsidR="0055539D">
              <w:rPr>
                <w:b/>
                <w:noProof/>
                <w:sz w:val="28"/>
              </w:rPr>
              <w:t>9</w:t>
            </w:r>
            <w:r w:rsidR="00EC45EE" w:rsidRPr="0054266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F6A679" w:rsidR="001E41F3" w:rsidRPr="0054266A" w:rsidRDefault="00A93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62A8" w:rsidRPr="0054266A">
              <w:t xml:space="preserve">Update </w:t>
            </w:r>
            <w:r w:rsidR="00C24377" w:rsidRPr="00C24377">
              <w:t xml:space="preserve">IE </w:t>
            </w:r>
            <w:r w:rsidR="00DD4089" w:rsidRPr="00DD4089">
              <w:t>PDSCH-</w:t>
            </w:r>
            <w:proofErr w:type="spellStart"/>
            <w:r w:rsidR="00DD4089" w:rsidRPr="00DD4089">
              <w:t>ServingCellConfig</w:t>
            </w:r>
            <w:proofErr w:type="spellEnd"/>
            <w:r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6C17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6C17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4266A" w:rsidRDefault="006C17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54266A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8F05FF" w:rsidR="001E41F3" w:rsidRPr="0054266A" w:rsidRDefault="006C17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202</w:t>
            </w:r>
            <w:r w:rsidR="0054266A" w:rsidRPr="0054266A">
              <w:rPr>
                <w:noProof/>
              </w:rPr>
              <w:t>3</w:t>
            </w:r>
            <w:r w:rsidR="00EC45EE" w:rsidRPr="0054266A">
              <w:rPr>
                <w:noProof/>
              </w:rPr>
              <w:t>-</w:t>
            </w:r>
            <w:r w:rsidR="0054266A" w:rsidRPr="0054266A">
              <w:rPr>
                <w:noProof/>
              </w:rPr>
              <w:t>0</w:t>
            </w:r>
            <w:r w:rsidR="00C24377">
              <w:rPr>
                <w:noProof/>
              </w:rPr>
              <w:t>8</w:t>
            </w:r>
            <w:r w:rsidR="00EC45EE" w:rsidRPr="0054266A">
              <w:rPr>
                <w:noProof/>
              </w:rPr>
              <w:t>-</w:t>
            </w:r>
            <w:r w:rsidR="00C24377">
              <w:rPr>
                <w:noProof/>
              </w:rPr>
              <w:t>0</w:t>
            </w:r>
            <w:r w:rsidR="00B25E8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6C17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6C17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54266A">
              <w:rPr>
                <w:noProof/>
              </w:rPr>
              <w:t>Re</w:t>
            </w:r>
            <w:r w:rsidR="00EC45EE" w:rsidRPr="0054266A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B310B3" w:rsidR="00C76C7E" w:rsidRPr="0054266A" w:rsidRDefault="000C2C36" w:rsidP="00C76C7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 xml:space="preserve">To align the IE </w:t>
            </w:r>
            <w:r w:rsidR="00DD4089" w:rsidRPr="00DD4089">
              <w:rPr>
                <w:noProof/>
              </w:rPr>
              <w:t>PDSCH-ServingCellConfig</w:t>
            </w:r>
            <w:r>
              <w:rPr>
                <w:noProof/>
              </w:rPr>
              <w:t xml:space="preserve"> </w:t>
            </w:r>
            <w:r w:rsidRPr="000C2C36">
              <w:rPr>
                <w:noProof/>
              </w:rPr>
              <w:t>with the core specification</w:t>
            </w:r>
            <w:r>
              <w:rPr>
                <w:noProof/>
              </w:rPr>
              <w:t>.</w:t>
            </w: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70F15" w14:textId="78C0214B" w:rsidR="00E537CB" w:rsidRDefault="000C2C36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non-critical extension has been removed</w:t>
            </w:r>
            <w:r>
              <w:rPr>
                <w:noProof/>
              </w:rPr>
              <w:t>.</w:t>
            </w:r>
          </w:p>
          <w:p w14:paraId="31C656EC" w14:textId="00049790" w:rsidR="00E537CB" w:rsidRPr="0054266A" w:rsidRDefault="00E537CB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263B5A61" w:rsidR="00E26C0D" w:rsidRPr="0054266A" w:rsidRDefault="000C2C36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specification will not be aligned with the core specification.</w:t>
            </w:r>
          </w:p>
          <w:p w14:paraId="5C4BEB44" w14:textId="4B0510A2" w:rsidR="00C76C7E" w:rsidRPr="0054266A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5D6F4E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55AF612" w14:textId="77777777" w:rsidR="00DD4089" w:rsidRPr="00AC6BFC" w:rsidRDefault="00DD4089" w:rsidP="00DD4089">
      <w:pPr>
        <w:pStyle w:val="Heading4"/>
      </w:pPr>
      <w:bookmarkStart w:id="1" w:name="_Toc21353884"/>
      <w:bookmarkStart w:id="2" w:name="_Toc27749503"/>
      <w:r w:rsidRPr="00AC6BFC">
        <w:rPr>
          <w:i/>
        </w:rPr>
        <w:t>–</w:t>
      </w:r>
      <w:r w:rsidRPr="00AC6BFC">
        <w:rPr>
          <w:i/>
        </w:rPr>
        <w:tab/>
        <w:t>PDSCH-</w:t>
      </w:r>
      <w:proofErr w:type="spellStart"/>
      <w:r w:rsidRPr="00AC6BFC">
        <w:rPr>
          <w:i/>
        </w:rPr>
        <w:t>ServingCellConfig</w:t>
      </w:r>
      <w:bookmarkEnd w:id="1"/>
      <w:bookmarkEnd w:id="2"/>
      <w:proofErr w:type="spellEnd"/>
    </w:p>
    <w:p w14:paraId="7D9EEB46" w14:textId="77777777" w:rsidR="00DD4089" w:rsidRPr="001B0CC1" w:rsidRDefault="00DD4089" w:rsidP="00DD4089">
      <w:pPr>
        <w:pStyle w:val="TH"/>
      </w:pPr>
      <w:r w:rsidRPr="001B0CC1">
        <w:t xml:space="preserve">Table 4.6.3-102: </w:t>
      </w:r>
      <w:r w:rsidRPr="001B0CC1">
        <w:rPr>
          <w:i/>
        </w:rPr>
        <w:t>PDSCH-</w:t>
      </w:r>
      <w:proofErr w:type="spellStart"/>
      <w:r w:rsidRPr="001B0CC1">
        <w:rPr>
          <w:i/>
        </w:rPr>
        <w:t>ServingCellConfig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D4089" w:rsidRPr="001B0CC1" w14:paraId="395026DF" w14:textId="77777777" w:rsidTr="008209A5">
        <w:tc>
          <w:tcPr>
            <w:tcW w:w="9747" w:type="dxa"/>
            <w:gridSpan w:val="4"/>
          </w:tcPr>
          <w:p w14:paraId="54B4DB5B" w14:textId="77777777" w:rsidR="00DD4089" w:rsidRPr="001B0CC1" w:rsidRDefault="00DD4089" w:rsidP="008209A5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DD4089" w:rsidRPr="001B0CC1" w14:paraId="0155F742" w14:textId="77777777" w:rsidTr="008209A5">
        <w:tc>
          <w:tcPr>
            <w:tcW w:w="4535" w:type="dxa"/>
          </w:tcPr>
          <w:p w14:paraId="52F019AB" w14:textId="77777777" w:rsidR="00DD4089" w:rsidRPr="001B0CC1" w:rsidRDefault="00DD4089" w:rsidP="008209A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0159B19" w14:textId="77777777" w:rsidR="00DD4089" w:rsidRPr="001B0CC1" w:rsidRDefault="00DD4089" w:rsidP="008209A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7EBF017" w14:textId="77777777" w:rsidR="00DD4089" w:rsidRPr="001B0CC1" w:rsidRDefault="00DD4089" w:rsidP="008209A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1666C4F" w14:textId="77777777" w:rsidR="00DD4089" w:rsidRPr="001B0CC1" w:rsidRDefault="00DD4089" w:rsidP="008209A5">
            <w:pPr>
              <w:pStyle w:val="TAH"/>
            </w:pPr>
            <w:r w:rsidRPr="001B0CC1">
              <w:t>Condition</w:t>
            </w:r>
          </w:p>
        </w:tc>
      </w:tr>
      <w:tr w:rsidR="00DD4089" w:rsidRPr="001B0CC1" w14:paraId="69DFA064" w14:textId="77777777" w:rsidTr="008209A5">
        <w:tc>
          <w:tcPr>
            <w:tcW w:w="4535" w:type="dxa"/>
          </w:tcPr>
          <w:p w14:paraId="59FB4976" w14:textId="77777777" w:rsidR="00DD4089" w:rsidRPr="001B0CC1" w:rsidRDefault="00DD4089" w:rsidP="008209A5">
            <w:pPr>
              <w:pStyle w:val="TAL"/>
            </w:pPr>
            <w:r w:rsidRPr="001B0CC1">
              <w:t>PDSCH-</w:t>
            </w:r>
            <w:proofErr w:type="spellStart"/>
            <w:proofErr w:type="gramStart"/>
            <w:r w:rsidRPr="001B0CC1">
              <w:t>ServingCellConfig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83E0D56" w14:textId="77777777" w:rsidR="00DD4089" w:rsidRPr="001B0CC1" w:rsidRDefault="00DD4089" w:rsidP="008209A5">
            <w:pPr>
              <w:pStyle w:val="TAL"/>
            </w:pPr>
          </w:p>
        </w:tc>
        <w:tc>
          <w:tcPr>
            <w:tcW w:w="1700" w:type="dxa"/>
          </w:tcPr>
          <w:p w14:paraId="1F92568A" w14:textId="77777777" w:rsidR="00DD4089" w:rsidRPr="001B0CC1" w:rsidRDefault="00DD4089" w:rsidP="008209A5">
            <w:pPr>
              <w:pStyle w:val="TAL"/>
            </w:pPr>
          </w:p>
        </w:tc>
        <w:tc>
          <w:tcPr>
            <w:tcW w:w="1245" w:type="dxa"/>
          </w:tcPr>
          <w:p w14:paraId="4C0EABBF" w14:textId="77777777" w:rsidR="00DD4089" w:rsidRPr="001B0CC1" w:rsidRDefault="00DD4089" w:rsidP="008209A5">
            <w:pPr>
              <w:pStyle w:val="TAL"/>
            </w:pPr>
          </w:p>
        </w:tc>
      </w:tr>
      <w:tr w:rsidR="00DD4089" w:rsidRPr="001B0CC1" w14:paraId="1A1CF781" w14:textId="77777777" w:rsidTr="008209A5">
        <w:tc>
          <w:tcPr>
            <w:tcW w:w="4535" w:type="dxa"/>
          </w:tcPr>
          <w:p w14:paraId="43190CA5" w14:textId="77777777" w:rsidR="00DD4089" w:rsidRPr="001B0CC1" w:rsidRDefault="00DD4089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codeBlockGroupTransmission</w:t>
            </w:r>
            <w:proofErr w:type="spellEnd"/>
          </w:p>
        </w:tc>
        <w:tc>
          <w:tcPr>
            <w:tcW w:w="2267" w:type="dxa"/>
          </w:tcPr>
          <w:p w14:paraId="3306FA7F" w14:textId="77777777" w:rsidR="00DD4089" w:rsidRPr="001B0CC1" w:rsidRDefault="00DD4089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DC4AAD6" w14:textId="77777777" w:rsidR="00DD4089" w:rsidRPr="001B0CC1" w:rsidRDefault="00DD4089" w:rsidP="008209A5">
            <w:pPr>
              <w:pStyle w:val="TAL"/>
            </w:pPr>
          </w:p>
        </w:tc>
        <w:tc>
          <w:tcPr>
            <w:tcW w:w="1245" w:type="dxa"/>
          </w:tcPr>
          <w:p w14:paraId="6CDA9F44" w14:textId="77777777" w:rsidR="00DD4089" w:rsidRPr="001B0CC1" w:rsidRDefault="00DD4089" w:rsidP="008209A5">
            <w:pPr>
              <w:pStyle w:val="TAL"/>
            </w:pPr>
          </w:p>
        </w:tc>
      </w:tr>
      <w:tr w:rsidR="00DD4089" w:rsidRPr="001B0CC1" w14:paraId="16C585AB" w14:textId="77777777" w:rsidTr="008209A5">
        <w:tc>
          <w:tcPr>
            <w:tcW w:w="4535" w:type="dxa"/>
          </w:tcPr>
          <w:p w14:paraId="644FD6D2" w14:textId="77777777" w:rsidR="00DD4089" w:rsidRPr="001B0CC1" w:rsidRDefault="00DD4089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xOverhead</w:t>
            </w:r>
            <w:proofErr w:type="spellEnd"/>
          </w:p>
        </w:tc>
        <w:tc>
          <w:tcPr>
            <w:tcW w:w="2267" w:type="dxa"/>
          </w:tcPr>
          <w:p w14:paraId="65F110A7" w14:textId="77777777" w:rsidR="00DD4089" w:rsidRPr="001B0CC1" w:rsidRDefault="00DD4089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C18B2C1" w14:textId="77777777" w:rsidR="00DD4089" w:rsidRPr="001B0CC1" w:rsidRDefault="00DD4089" w:rsidP="008209A5">
            <w:pPr>
              <w:pStyle w:val="TAL"/>
            </w:pPr>
          </w:p>
        </w:tc>
        <w:tc>
          <w:tcPr>
            <w:tcW w:w="1245" w:type="dxa"/>
          </w:tcPr>
          <w:p w14:paraId="0A8E7906" w14:textId="77777777" w:rsidR="00DD4089" w:rsidRPr="001B0CC1" w:rsidRDefault="00DD4089" w:rsidP="008209A5">
            <w:pPr>
              <w:pStyle w:val="TAL"/>
            </w:pPr>
          </w:p>
        </w:tc>
      </w:tr>
      <w:tr w:rsidR="00DD4089" w:rsidRPr="001B0CC1" w14:paraId="354509C4" w14:textId="77777777" w:rsidTr="008209A5">
        <w:tc>
          <w:tcPr>
            <w:tcW w:w="4535" w:type="dxa"/>
            <w:tcBorders>
              <w:bottom w:val="nil"/>
            </w:tcBorders>
          </w:tcPr>
          <w:p w14:paraId="32A5A439" w14:textId="77777777" w:rsidR="00DD4089" w:rsidRPr="001B0CC1" w:rsidRDefault="00DD4089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nrofHARQ-ProcessesForPDSCH</w:t>
            </w:r>
            <w:proofErr w:type="spellEnd"/>
          </w:p>
        </w:tc>
        <w:tc>
          <w:tcPr>
            <w:tcW w:w="2267" w:type="dxa"/>
          </w:tcPr>
          <w:p w14:paraId="1799F3E7" w14:textId="77777777" w:rsidR="00DD4089" w:rsidRPr="001B0CC1" w:rsidRDefault="00DD4089" w:rsidP="008209A5">
            <w:pPr>
              <w:pStyle w:val="TAL"/>
            </w:pPr>
            <w:r w:rsidRPr="001B0CC1">
              <w:t>n4</w:t>
            </w:r>
          </w:p>
        </w:tc>
        <w:tc>
          <w:tcPr>
            <w:tcW w:w="1700" w:type="dxa"/>
          </w:tcPr>
          <w:p w14:paraId="082EAC8E" w14:textId="77777777" w:rsidR="00DD4089" w:rsidRPr="001B0CC1" w:rsidRDefault="00DD4089" w:rsidP="008209A5">
            <w:pPr>
              <w:pStyle w:val="TAL"/>
            </w:pPr>
          </w:p>
        </w:tc>
        <w:tc>
          <w:tcPr>
            <w:tcW w:w="1245" w:type="dxa"/>
          </w:tcPr>
          <w:p w14:paraId="019E6994" w14:textId="77777777" w:rsidR="00DD4089" w:rsidRPr="001B0CC1" w:rsidRDefault="00DD4089" w:rsidP="008209A5">
            <w:pPr>
              <w:pStyle w:val="TAL"/>
            </w:pPr>
            <w:r w:rsidRPr="001B0CC1">
              <w:t>RF AND FDD</w:t>
            </w:r>
          </w:p>
        </w:tc>
      </w:tr>
      <w:tr w:rsidR="00DD4089" w:rsidRPr="001B0CC1" w14:paraId="60061410" w14:textId="77777777" w:rsidTr="008209A5">
        <w:tc>
          <w:tcPr>
            <w:tcW w:w="4535" w:type="dxa"/>
            <w:tcBorders>
              <w:bottom w:val="nil"/>
            </w:tcBorders>
          </w:tcPr>
          <w:p w14:paraId="3494641F" w14:textId="77777777" w:rsidR="00DD4089" w:rsidRPr="001B0CC1" w:rsidRDefault="00DD4089" w:rsidP="008209A5">
            <w:pPr>
              <w:pStyle w:val="TAL"/>
            </w:pPr>
          </w:p>
        </w:tc>
        <w:tc>
          <w:tcPr>
            <w:tcW w:w="2267" w:type="dxa"/>
          </w:tcPr>
          <w:p w14:paraId="3BD1B5EB" w14:textId="77777777" w:rsidR="00DD4089" w:rsidRPr="001B0CC1" w:rsidRDefault="00DD4089" w:rsidP="008209A5">
            <w:pPr>
              <w:pStyle w:val="TAL"/>
            </w:pPr>
            <w:r>
              <w:t>n16</w:t>
            </w:r>
          </w:p>
        </w:tc>
        <w:tc>
          <w:tcPr>
            <w:tcW w:w="1700" w:type="dxa"/>
          </w:tcPr>
          <w:p w14:paraId="773CC07D" w14:textId="77777777" w:rsidR="00DD4089" w:rsidRPr="001B0CC1" w:rsidRDefault="00DD4089" w:rsidP="008209A5">
            <w:pPr>
              <w:pStyle w:val="TAL"/>
            </w:pPr>
          </w:p>
        </w:tc>
        <w:tc>
          <w:tcPr>
            <w:tcW w:w="1245" w:type="dxa"/>
          </w:tcPr>
          <w:p w14:paraId="70B161E9" w14:textId="77777777" w:rsidR="00DD4089" w:rsidRPr="001B0CC1" w:rsidDel="00404D86" w:rsidRDefault="00DD4089" w:rsidP="008209A5">
            <w:pPr>
              <w:pStyle w:val="TAL"/>
            </w:pPr>
            <w:r>
              <w:t>RRM AND FDD</w:t>
            </w:r>
          </w:p>
        </w:tc>
      </w:tr>
      <w:tr w:rsidR="00DD4089" w:rsidRPr="001B0CC1" w14:paraId="53FC0CF8" w14:textId="77777777" w:rsidTr="008209A5">
        <w:tc>
          <w:tcPr>
            <w:tcW w:w="4535" w:type="dxa"/>
            <w:tcBorders>
              <w:top w:val="nil"/>
            </w:tcBorders>
          </w:tcPr>
          <w:p w14:paraId="643CA3B8" w14:textId="77777777" w:rsidR="00DD4089" w:rsidRPr="001B0CC1" w:rsidRDefault="00DD4089" w:rsidP="008209A5">
            <w:pPr>
              <w:pStyle w:val="TAL"/>
            </w:pPr>
          </w:p>
        </w:tc>
        <w:tc>
          <w:tcPr>
            <w:tcW w:w="2267" w:type="dxa"/>
          </w:tcPr>
          <w:p w14:paraId="0561B7FE" w14:textId="77777777" w:rsidR="00DD4089" w:rsidRPr="001B0CC1" w:rsidRDefault="00DD4089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0DC3F34" w14:textId="77777777" w:rsidR="00DD4089" w:rsidRPr="001B0CC1" w:rsidRDefault="00DD4089" w:rsidP="008209A5">
            <w:pPr>
              <w:pStyle w:val="TAL"/>
            </w:pPr>
            <w:r w:rsidRPr="001B0CC1">
              <w:rPr>
                <w:szCs w:val="22"/>
              </w:rPr>
              <w:t>Default value: 8 HARQ processes</w:t>
            </w:r>
          </w:p>
        </w:tc>
        <w:tc>
          <w:tcPr>
            <w:tcW w:w="1245" w:type="dxa"/>
          </w:tcPr>
          <w:p w14:paraId="6C715CA5" w14:textId="77777777" w:rsidR="00DD4089" w:rsidRPr="001B0CC1" w:rsidRDefault="00DD4089" w:rsidP="008209A5">
            <w:pPr>
              <w:pStyle w:val="TAL"/>
            </w:pPr>
          </w:p>
        </w:tc>
      </w:tr>
      <w:tr w:rsidR="00DD4089" w:rsidRPr="001B0CC1" w14:paraId="1C5D7811" w14:textId="77777777" w:rsidTr="008209A5">
        <w:tc>
          <w:tcPr>
            <w:tcW w:w="4535" w:type="dxa"/>
          </w:tcPr>
          <w:p w14:paraId="078A56A5" w14:textId="77777777" w:rsidR="00DD4089" w:rsidRPr="001B0CC1" w:rsidRDefault="00DD4089" w:rsidP="008209A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pucch</w:t>
            </w:r>
            <w:proofErr w:type="spellEnd"/>
            <w:r w:rsidRPr="001B0CC1">
              <w:t>-Cell</w:t>
            </w:r>
          </w:p>
        </w:tc>
        <w:tc>
          <w:tcPr>
            <w:tcW w:w="2267" w:type="dxa"/>
          </w:tcPr>
          <w:p w14:paraId="612AB588" w14:textId="77777777" w:rsidR="00DD4089" w:rsidRPr="001B0CC1" w:rsidRDefault="00DD4089" w:rsidP="008209A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E830816" w14:textId="77777777" w:rsidR="00DD4089" w:rsidRPr="001B0CC1" w:rsidRDefault="00DD4089" w:rsidP="008209A5">
            <w:pPr>
              <w:pStyle w:val="TAL"/>
            </w:pPr>
          </w:p>
        </w:tc>
        <w:tc>
          <w:tcPr>
            <w:tcW w:w="1245" w:type="dxa"/>
          </w:tcPr>
          <w:p w14:paraId="43D9FA20" w14:textId="77777777" w:rsidR="00DD4089" w:rsidRPr="001B0CC1" w:rsidRDefault="00DD4089" w:rsidP="008209A5">
            <w:pPr>
              <w:pStyle w:val="TAL"/>
            </w:pPr>
          </w:p>
        </w:tc>
      </w:tr>
      <w:tr w:rsidR="00DD4089" w:rsidRPr="001B0CC1" w:rsidDel="00DD4089" w14:paraId="70B3096C" w14:textId="279C84D9" w:rsidTr="008209A5">
        <w:trPr>
          <w:del w:id="3" w:author="Ericsson" w:date="2023-08-09T17:41:00Z"/>
        </w:trPr>
        <w:tc>
          <w:tcPr>
            <w:tcW w:w="4535" w:type="dxa"/>
          </w:tcPr>
          <w:p w14:paraId="48D3E0DE" w14:textId="2161958E" w:rsidR="00DD4089" w:rsidRPr="001B0CC1" w:rsidDel="00DD4089" w:rsidRDefault="00DD4089" w:rsidP="008209A5">
            <w:pPr>
              <w:pStyle w:val="TAL"/>
              <w:rPr>
                <w:del w:id="4" w:author="Ericsson" w:date="2023-08-09T17:41:00Z"/>
              </w:rPr>
            </w:pPr>
            <w:del w:id="5" w:author="Ericsson" w:date="2023-08-09T17:41:00Z">
              <w:r w:rsidRPr="001B0CC1" w:rsidDel="00DD4089">
                <w:rPr>
                  <w:lang w:eastAsia="zh-CN"/>
                </w:rPr>
                <w:delText xml:space="preserve">  </w:delText>
              </w:r>
              <w:r w:rsidRPr="001B0CC1" w:rsidDel="00DD4089">
                <w:delText>maxMIMO-Layers</w:delText>
              </w:r>
            </w:del>
          </w:p>
        </w:tc>
        <w:tc>
          <w:tcPr>
            <w:tcW w:w="2267" w:type="dxa"/>
          </w:tcPr>
          <w:p w14:paraId="03668370" w14:textId="72084CC7" w:rsidR="00DD4089" w:rsidRPr="001B0CC1" w:rsidDel="00DD4089" w:rsidRDefault="00DD4089" w:rsidP="008209A5">
            <w:pPr>
              <w:pStyle w:val="TAL"/>
              <w:rPr>
                <w:del w:id="6" w:author="Ericsson" w:date="2023-08-09T17:41:00Z"/>
              </w:rPr>
            </w:pPr>
            <w:del w:id="7" w:author="Ericsson" w:date="2023-08-09T17:41:00Z">
              <w:r w:rsidRPr="001B0CC1" w:rsidDel="00DD4089">
                <w:delText>Not present</w:delText>
              </w:r>
            </w:del>
          </w:p>
        </w:tc>
        <w:tc>
          <w:tcPr>
            <w:tcW w:w="1700" w:type="dxa"/>
          </w:tcPr>
          <w:p w14:paraId="0ECD0A8D" w14:textId="43765D30" w:rsidR="00DD4089" w:rsidRPr="001B0CC1" w:rsidDel="00DD4089" w:rsidRDefault="00DD4089" w:rsidP="008209A5">
            <w:pPr>
              <w:pStyle w:val="TAL"/>
              <w:rPr>
                <w:del w:id="8" w:author="Ericsson" w:date="2023-08-09T17:41:00Z"/>
              </w:rPr>
            </w:pPr>
          </w:p>
        </w:tc>
        <w:tc>
          <w:tcPr>
            <w:tcW w:w="1245" w:type="dxa"/>
          </w:tcPr>
          <w:p w14:paraId="6B1A72CD" w14:textId="2EE1CDAF" w:rsidR="00DD4089" w:rsidRPr="001B0CC1" w:rsidDel="00DD4089" w:rsidRDefault="00DD4089" w:rsidP="008209A5">
            <w:pPr>
              <w:pStyle w:val="TAL"/>
              <w:rPr>
                <w:del w:id="9" w:author="Ericsson" w:date="2023-08-09T17:41:00Z"/>
              </w:rPr>
            </w:pPr>
          </w:p>
        </w:tc>
      </w:tr>
      <w:tr w:rsidR="00DD4089" w:rsidRPr="001B0CC1" w:rsidDel="00DD4089" w14:paraId="013006A4" w14:textId="782BD981" w:rsidTr="008209A5">
        <w:trPr>
          <w:del w:id="10" w:author="Ericsson" w:date="2023-08-09T17:41:00Z"/>
        </w:trPr>
        <w:tc>
          <w:tcPr>
            <w:tcW w:w="4535" w:type="dxa"/>
          </w:tcPr>
          <w:p w14:paraId="1F7D6441" w14:textId="50312531" w:rsidR="00DD4089" w:rsidRPr="001B0CC1" w:rsidDel="00DD4089" w:rsidRDefault="00DD4089" w:rsidP="008209A5">
            <w:pPr>
              <w:pStyle w:val="TAL"/>
              <w:rPr>
                <w:del w:id="11" w:author="Ericsson" w:date="2023-08-09T17:41:00Z"/>
              </w:rPr>
            </w:pPr>
            <w:del w:id="12" w:author="Ericsson" w:date="2023-08-09T17:41:00Z">
              <w:r w:rsidRPr="001B0CC1" w:rsidDel="00DD4089">
                <w:rPr>
                  <w:lang w:eastAsia="zh-CN"/>
                </w:rPr>
                <w:delText xml:space="preserve">  </w:delText>
              </w:r>
              <w:r w:rsidRPr="001B0CC1" w:rsidDel="00DD4089">
                <w:delText>processingType2Enabled</w:delText>
              </w:r>
            </w:del>
          </w:p>
        </w:tc>
        <w:tc>
          <w:tcPr>
            <w:tcW w:w="2267" w:type="dxa"/>
          </w:tcPr>
          <w:p w14:paraId="287BDA5F" w14:textId="4A1B6596" w:rsidR="00DD4089" w:rsidRPr="001B0CC1" w:rsidDel="00DD4089" w:rsidRDefault="00DD4089" w:rsidP="008209A5">
            <w:pPr>
              <w:pStyle w:val="TAL"/>
              <w:rPr>
                <w:del w:id="13" w:author="Ericsson" w:date="2023-08-09T17:41:00Z"/>
              </w:rPr>
            </w:pPr>
            <w:del w:id="14" w:author="Ericsson" w:date="2023-08-09T17:41:00Z">
              <w:r w:rsidRPr="001B0CC1" w:rsidDel="00DD4089">
                <w:delText>Not present</w:delText>
              </w:r>
            </w:del>
          </w:p>
        </w:tc>
        <w:tc>
          <w:tcPr>
            <w:tcW w:w="1700" w:type="dxa"/>
          </w:tcPr>
          <w:p w14:paraId="3275304D" w14:textId="18150F00" w:rsidR="00DD4089" w:rsidRPr="001B0CC1" w:rsidDel="00DD4089" w:rsidRDefault="00DD4089" w:rsidP="008209A5">
            <w:pPr>
              <w:pStyle w:val="TAL"/>
              <w:rPr>
                <w:del w:id="15" w:author="Ericsson" w:date="2023-08-09T17:41:00Z"/>
              </w:rPr>
            </w:pPr>
          </w:p>
        </w:tc>
        <w:tc>
          <w:tcPr>
            <w:tcW w:w="1245" w:type="dxa"/>
          </w:tcPr>
          <w:p w14:paraId="54CABFE1" w14:textId="7AED2EDD" w:rsidR="00DD4089" w:rsidRPr="001B0CC1" w:rsidDel="00DD4089" w:rsidRDefault="00DD4089" w:rsidP="008209A5">
            <w:pPr>
              <w:pStyle w:val="TAL"/>
              <w:rPr>
                <w:del w:id="16" w:author="Ericsson" w:date="2023-08-09T17:41:00Z"/>
              </w:rPr>
            </w:pPr>
          </w:p>
        </w:tc>
      </w:tr>
      <w:tr w:rsidR="00DD4089" w:rsidRPr="001B0CC1" w:rsidDel="00DD4089" w14:paraId="4674FCA0" w14:textId="70E0FD5C" w:rsidTr="008209A5">
        <w:trPr>
          <w:del w:id="17" w:author="Ericsson" w:date="2023-08-09T17:41:00Z"/>
        </w:trPr>
        <w:tc>
          <w:tcPr>
            <w:tcW w:w="4535" w:type="dxa"/>
          </w:tcPr>
          <w:p w14:paraId="2A7B6446" w14:textId="2599BB48" w:rsidR="00DD4089" w:rsidRPr="001B0CC1" w:rsidDel="00DD4089" w:rsidRDefault="00DD4089" w:rsidP="008209A5">
            <w:pPr>
              <w:pStyle w:val="TAL"/>
              <w:rPr>
                <w:del w:id="18" w:author="Ericsson" w:date="2023-08-09T17:41:00Z"/>
              </w:rPr>
            </w:pPr>
            <w:del w:id="19" w:author="Ericsson" w:date="2023-08-09T17:41:00Z">
              <w:r w:rsidRPr="001B0CC1" w:rsidDel="00DD4089">
                <w:rPr>
                  <w:lang w:eastAsia="zh-CN"/>
                </w:rPr>
                <w:delText xml:space="preserve">  </w:delText>
              </w:r>
              <w:r w:rsidRPr="001B0CC1" w:rsidDel="00DD4089">
                <w:delText>pdsch-CodeBlockGroupTransmissionList-r16</w:delText>
              </w:r>
            </w:del>
          </w:p>
        </w:tc>
        <w:tc>
          <w:tcPr>
            <w:tcW w:w="2267" w:type="dxa"/>
          </w:tcPr>
          <w:p w14:paraId="5AC288BA" w14:textId="7B42FA65" w:rsidR="00DD4089" w:rsidRPr="001B0CC1" w:rsidDel="00DD4089" w:rsidRDefault="00DD4089" w:rsidP="008209A5">
            <w:pPr>
              <w:pStyle w:val="TAL"/>
              <w:rPr>
                <w:del w:id="20" w:author="Ericsson" w:date="2023-08-09T17:41:00Z"/>
              </w:rPr>
            </w:pPr>
            <w:del w:id="21" w:author="Ericsson" w:date="2023-08-09T17:41:00Z">
              <w:r w:rsidRPr="001B0CC1" w:rsidDel="00DD4089">
                <w:delText>Not present</w:delText>
              </w:r>
            </w:del>
          </w:p>
        </w:tc>
        <w:tc>
          <w:tcPr>
            <w:tcW w:w="1700" w:type="dxa"/>
          </w:tcPr>
          <w:p w14:paraId="74042EDB" w14:textId="538CFFFB" w:rsidR="00DD4089" w:rsidRPr="001B0CC1" w:rsidDel="00DD4089" w:rsidRDefault="00DD4089" w:rsidP="008209A5">
            <w:pPr>
              <w:pStyle w:val="TAL"/>
              <w:rPr>
                <w:del w:id="22" w:author="Ericsson" w:date="2023-08-09T17:41:00Z"/>
              </w:rPr>
            </w:pPr>
          </w:p>
        </w:tc>
        <w:tc>
          <w:tcPr>
            <w:tcW w:w="1245" w:type="dxa"/>
          </w:tcPr>
          <w:p w14:paraId="5F8683A3" w14:textId="634533CC" w:rsidR="00DD4089" w:rsidRPr="001B0CC1" w:rsidDel="00DD4089" w:rsidRDefault="00DD4089" w:rsidP="008209A5">
            <w:pPr>
              <w:pStyle w:val="TAL"/>
              <w:rPr>
                <w:del w:id="23" w:author="Ericsson" w:date="2023-08-09T17:41:00Z"/>
              </w:rPr>
            </w:pPr>
          </w:p>
        </w:tc>
      </w:tr>
      <w:tr w:rsidR="00DD4089" w:rsidRPr="001B0CC1" w14:paraId="491E71DE" w14:textId="77777777" w:rsidTr="008209A5">
        <w:tc>
          <w:tcPr>
            <w:tcW w:w="4535" w:type="dxa"/>
          </w:tcPr>
          <w:p w14:paraId="110C5BFF" w14:textId="77777777" w:rsidR="00DD4089" w:rsidRPr="001B0CC1" w:rsidRDefault="00DD4089" w:rsidP="008209A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231FF42" w14:textId="77777777" w:rsidR="00DD4089" w:rsidRPr="001B0CC1" w:rsidRDefault="00DD4089" w:rsidP="008209A5">
            <w:pPr>
              <w:pStyle w:val="TAL"/>
            </w:pPr>
          </w:p>
        </w:tc>
        <w:tc>
          <w:tcPr>
            <w:tcW w:w="1700" w:type="dxa"/>
          </w:tcPr>
          <w:p w14:paraId="731A5499" w14:textId="77777777" w:rsidR="00DD4089" w:rsidRPr="001B0CC1" w:rsidRDefault="00DD4089" w:rsidP="008209A5">
            <w:pPr>
              <w:pStyle w:val="TAL"/>
            </w:pPr>
          </w:p>
        </w:tc>
        <w:tc>
          <w:tcPr>
            <w:tcW w:w="1245" w:type="dxa"/>
          </w:tcPr>
          <w:p w14:paraId="542C78AD" w14:textId="77777777" w:rsidR="00DD4089" w:rsidRPr="001B0CC1" w:rsidRDefault="00DD4089" w:rsidP="008209A5">
            <w:pPr>
              <w:pStyle w:val="TAL"/>
            </w:pPr>
          </w:p>
        </w:tc>
      </w:tr>
    </w:tbl>
    <w:p w14:paraId="627E1803" w14:textId="1A6C0515" w:rsidR="00DD4089" w:rsidRDefault="00DD4089" w:rsidP="00DD4089"/>
    <w:p w14:paraId="73D796C0" w14:textId="390332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2C36"/>
    <w:rsid w:val="000C6598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1F4B"/>
    <w:rsid w:val="003049D2"/>
    <w:rsid w:val="00305409"/>
    <w:rsid w:val="003609EF"/>
    <w:rsid w:val="0036231A"/>
    <w:rsid w:val="00374DD4"/>
    <w:rsid w:val="003E1A36"/>
    <w:rsid w:val="00407ACB"/>
    <w:rsid w:val="00410371"/>
    <w:rsid w:val="00410B14"/>
    <w:rsid w:val="004242F1"/>
    <w:rsid w:val="00437725"/>
    <w:rsid w:val="004716C4"/>
    <w:rsid w:val="0049267B"/>
    <w:rsid w:val="004B4F8D"/>
    <w:rsid w:val="004B75B7"/>
    <w:rsid w:val="004C17DF"/>
    <w:rsid w:val="004E676F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D2E06"/>
    <w:rsid w:val="005E2C44"/>
    <w:rsid w:val="005F54D4"/>
    <w:rsid w:val="00621188"/>
    <w:rsid w:val="006257ED"/>
    <w:rsid w:val="00653DE4"/>
    <w:rsid w:val="006615B0"/>
    <w:rsid w:val="00665C47"/>
    <w:rsid w:val="00690828"/>
    <w:rsid w:val="00695808"/>
    <w:rsid w:val="006B46FB"/>
    <w:rsid w:val="006C1700"/>
    <w:rsid w:val="006E21FB"/>
    <w:rsid w:val="006F3395"/>
    <w:rsid w:val="0071163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74ADC"/>
    <w:rsid w:val="008863B9"/>
    <w:rsid w:val="008A45A6"/>
    <w:rsid w:val="008D3CCC"/>
    <w:rsid w:val="008F3789"/>
    <w:rsid w:val="008F686C"/>
    <w:rsid w:val="009008B6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B7D88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937A5"/>
    <w:rsid w:val="00AA2CBC"/>
    <w:rsid w:val="00AC5820"/>
    <w:rsid w:val="00AD1340"/>
    <w:rsid w:val="00AD1CD8"/>
    <w:rsid w:val="00B258BB"/>
    <w:rsid w:val="00B25E89"/>
    <w:rsid w:val="00B44218"/>
    <w:rsid w:val="00B567AF"/>
    <w:rsid w:val="00B6099E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012F3"/>
    <w:rsid w:val="00C202E2"/>
    <w:rsid w:val="00C226A0"/>
    <w:rsid w:val="00C24377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1990"/>
    <w:rsid w:val="00D84AE9"/>
    <w:rsid w:val="00DA591A"/>
    <w:rsid w:val="00DB738C"/>
    <w:rsid w:val="00DD4089"/>
    <w:rsid w:val="00DE34CF"/>
    <w:rsid w:val="00E13F3D"/>
    <w:rsid w:val="00E26C0D"/>
    <w:rsid w:val="00E34898"/>
    <w:rsid w:val="00E41DFD"/>
    <w:rsid w:val="00E537CB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D115E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294</TotalTime>
  <Pages>2</Pages>
  <Words>273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78</cp:revision>
  <cp:lastPrinted>1899-12-31T23:00:00Z</cp:lastPrinted>
  <dcterms:created xsi:type="dcterms:W3CDTF">2020-02-03T08:32:00Z</dcterms:created>
  <dcterms:modified xsi:type="dcterms:W3CDTF">2023-08-10T11:35:00Z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